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565DB924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A05F42" w:rsidRPr="0048158F">
        <w:rPr>
          <w:b/>
          <w:i/>
          <w:noProof/>
          <w:sz w:val="28"/>
          <w:lang w:eastAsia="zh-CN"/>
        </w:rPr>
        <w:t>200</w:t>
      </w:r>
      <w:r w:rsidR="00A05F42">
        <w:rPr>
          <w:b/>
          <w:i/>
          <w:noProof/>
          <w:sz w:val="28"/>
          <w:lang w:eastAsia="zh-CN"/>
        </w:rPr>
        <w:t>6488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ED3D924" w:rsidR="001E41F3" w:rsidRPr="003A37F4" w:rsidRDefault="009A785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39E377F3" w:rsidR="001E41F3" w:rsidRPr="00410371" w:rsidRDefault="00A05F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DE94743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B5C44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B7CC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530359F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StatusNotify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3010515E" w:rsidR="00B02F3C" w:rsidRPr="00B02F3C" w:rsidRDefault="005E2C7B" w:rsidP="00387E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 xml:space="preserve">which is the required input parameter. </w:t>
            </w:r>
            <w:proofErr w:type="gramStart"/>
            <w:r w:rsidR="000954CF">
              <w:rPr>
                <w:lang w:eastAsia="zh-CN"/>
              </w:rPr>
              <w:t>So</w:t>
            </w:r>
            <w:proofErr w:type="gramEnd"/>
            <w:r w:rsidR="000954CF">
              <w:rPr>
                <w:lang w:eastAsia="zh-CN"/>
              </w:rPr>
              <w:t xml:space="preserve">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216DB7DD" w:rsidR="00466CD5" w:rsidRDefault="00466CD5" w:rsidP="00574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6BA3F50" w:rsidR="001E41F3" w:rsidRDefault="007D28A0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8AB4DB" w:rsidR="00A06274" w:rsidRDefault="00A05F42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42">
              <w:rPr>
                <w:noProof/>
                <w:lang w:eastAsia="zh-CN"/>
              </w:rPr>
              <w:t>S2-2005780</w:t>
            </w:r>
            <w:r>
              <w:rPr>
                <w:noProof/>
                <w:lang w:eastAsia="zh-CN"/>
              </w:rPr>
              <w:t>r02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3" w:name="_Toc20204621"/>
      <w:bookmarkStart w:id="4" w:name="_Toc27895327"/>
      <w:bookmarkStart w:id="5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3"/>
      <w:bookmarkEnd w:id="4"/>
      <w:bookmarkEnd w:id="5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70B00B7C" w14:textId="10605EBF" w:rsidR="005502B6" w:rsidRDefault="001C6056" w:rsidP="00EC6BE6">
      <w:pPr>
        <w:ind w:firstLineChars="100" w:firstLine="200"/>
      </w:pPr>
      <w:r w:rsidRPr="00140E21">
        <w:t>-</w:t>
      </w:r>
      <w:r w:rsidRPr="00140E21">
        <w:tab/>
      </w:r>
      <w:ins w:id="6" w:author="Zhuoyun" w:date="2020-08-26T17:10:00Z">
        <w:r w:rsidR="00EC6BE6">
          <w:t xml:space="preserve">      </w:t>
        </w:r>
      </w:ins>
      <w:r w:rsidRPr="00140E21">
        <w:t>Deregistered NF.</w:t>
      </w:r>
    </w:p>
    <w:p w14:paraId="52F4171A" w14:textId="4B36891A" w:rsidR="00DF4ED5" w:rsidRDefault="001C6056" w:rsidP="001C6056">
      <w:pPr>
        <w:rPr>
          <w:ins w:id="7" w:author="Zhuoyun" w:date="2020-08-27T15:58:00Z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ins w:id="8" w:author="Zhuoyun" w:date="2020-08-20T12:02:00Z">
        <w:r w:rsidR="00E96B86">
          <w:rPr>
            <w:lang w:eastAsia="zh-CN"/>
          </w:rPr>
          <w:t xml:space="preserve">Notification </w:t>
        </w:r>
      </w:ins>
      <w:ins w:id="9" w:author="Colom Ikuno, Josep" w:date="2020-08-19T11:25:00Z">
        <w:r w:rsidR="00850584">
          <w:rPr>
            <w:lang w:eastAsia="zh-CN"/>
          </w:rPr>
          <w:t xml:space="preserve">Event type; </w:t>
        </w:r>
      </w:ins>
      <w:r w:rsidRPr="00140E21">
        <w:t>NF instance ID</w:t>
      </w:r>
      <w:del w:id="10" w:author="Colom Ikuno, Josep" w:date="2020-08-19T11:23:00Z">
        <w:r w:rsidRPr="00140E21" w:rsidDel="00850584">
          <w:delText xml:space="preserve">, </w:delText>
        </w:r>
      </w:del>
      <w:del w:id="11" w:author="Colom Ikuno, Josep" w:date="2020-08-19T11:22:00Z">
        <w:r w:rsidRPr="00140E21" w:rsidDel="00850584">
          <w:delText>NF Status, NF services (if the notification is for newly registered NF),</w:delText>
        </w:r>
      </w:del>
      <w:ins w:id="12" w:author="Colom Ikuno, Josep" w:date="2020-08-19T11:22:00Z">
        <w:r w:rsidR="00850584">
          <w:t>;</w:t>
        </w:r>
      </w:ins>
      <w:ins w:id="13" w:author="Colom Ikuno, Josep" w:date="2020-08-19T11:23:00Z">
        <w:r w:rsidR="00850584">
          <w:t xml:space="preserve"> </w:t>
        </w:r>
      </w:ins>
      <w:ins w:id="14" w:author="Colom Ikuno, Josep" w:date="2020-08-19T11:22:00Z">
        <w:r w:rsidR="00850584">
          <w:t>for newly registered NF, NF profile</w:t>
        </w:r>
      </w:ins>
      <w:ins w:id="15" w:author="Colom Ikuno, Josep" w:date="2020-08-19T11:23:00Z">
        <w:r w:rsidR="00850584">
          <w:t>; for updated NF, NF profile or N</w:t>
        </w:r>
      </w:ins>
      <w:ins w:id="16" w:author="Colom Ikuno, Josep" w:date="2020-08-19T11:24:00Z">
        <w:r w:rsidR="00850584">
          <w:t>F</w:t>
        </w:r>
      </w:ins>
      <w:ins w:id="17" w:author="Colom Ikuno, Josep" w:date="2020-08-19T11:23:00Z">
        <w:r w:rsidR="00850584">
          <w:t xml:space="preserve"> profile changes</w:t>
        </w:r>
      </w:ins>
      <w:del w:id="18" w:author="Zhuoyun" w:date="2020-08-27T16:16:00Z">
        <w:r w:rsidRPr="00140E21" w:rsidDel="00766438">
          <w:delText xml:space="preserve"> new NF profile (if the notification is for updated</w:delText>
        </w:r>
        <w:r w:rsidR="006E5909" w:rsidDel="00766438">
          <w:delText xml:space="preserve"> </w:delText>
        </w:r>
        <w:r w:rsidRPr="00140E21" w:rsidDel="00766438">
          <w:delText>NF profile)</w:delText>
        </w:r>
      </w:del>
      <w:r w:rsidRPr="00140E21">
        <w:t>.</w:t>
      </w:r>
    </w:p>
    <w:p w14:paraId="45EFE142" w14:textId="20C1B468" w:rsidR="00DF4ED5" w:rsidRPr="00DF4ED5" w:rsidRDefault="00DF4ED5" w:rsidP="00DF4ED5">
      <w:pPr>
        <w:pStyle w:val="NO"/>
        <w:rPr>
          <w:ins w:id="19" w:author="Zhuoyun" w:date="2020-08-27T15:59:00Z"/>
        </w:rPr>
      </w:pPr>
      <w:ins w:id="20" w:author="Zhuoyun" w:date="2020-08-27T16:02:00Z">
        <w:r w:rsidRPr="00520DE9">
          <w:t xml:space="preserve">NOTE: </w:t>
        </w:r>
      </w:ins>
      <w:ins w:id="21" w:author="Zhuoyun" w:date="2020-08-27T16:04:00Z">
        <w:r w:rsidR="004669AE">
          <w:t xml:space="preserve">  </w:t>
        </w:r>
      </w:ins>
      <w:ins w:id="22" w:author="Zhuoyun" w:date="2020-08-27T16:02:00Z">
        <w:r w:rsidRPr="00DF4ED5">
          <w:t xml:space="preserve">See clause 6.1.6.3.6 of TS 29.510 [58] for </w:t>
        </w:r>
        <w:r>
          <w:rPr>
            <w:rFonts w:eastAsia="Malgun Gothic"/>
            <w:lang w:eastAsia="ko-KR"/>
          </w:rPr>
          <w:t>the detailed use of Notification Event type</w:t>
        </w:r>
        <w:r w:rsidRPr="00520DE9">
          <w:t>.</w:t>
        </w:r>
      </w:ins>
    </w:p>
    <w:p w14:paraId="2910432A" w14:textId="1AC338C8" w:rsidR="001C6056" w:rsidRPr="00140E21" w:rsidDel="00E65AAC" w:rsidRDefault="001C6056" w:rsidP="001C6056">
      <w:pPr>
        <w:rPr>
          <w:del w:id="23" w:author="Zhuoyun" w:date="2020-08-26T17:05:00Z"/>
          <w:lang w:eastAsia="zh-CN"/>
        </w:rPr>
      </w:pPr>
      <w:r w:rsidRPr="00140E21">
        <w:rPr>
          <w:b/>
        </w:rPr>
        <w:t>Inputs, Optional:</w:t>
      </w:r>
      <w:ins w:id="24" w:author="Zhuoyun" w:date="2020-08-13T18:05:00Z">
        <w:r w:rsidR="00FE059A">
          <w:rPr>
            <w:b/>
          </w:rPr>
          <w:t xml:space="preserve"> </w:t>
        </w:r>
        <w:r w:rsidR="00FE059A" w:rsidRPr="00BE39F3">
          <w:rPr>
            <w:bCs/>
          </w:rPr>
          <w:t>None</w:t>
        </w:r>
        <w:r w:rsidR="00FE059A">
          <w:rPr>
            <w:b/>
          </w:rPr>
          <w:t>.</w:t>
        </w:r>
      </w:ins>
    </w:p>
    <w:p w14:paraId="6FED750D" w14:textId="2BF2BFF1" w:rsidR="001C6056" w:rsidRPr="00140E21" w:rsidDel="008675EC" w:rsidRDefault="001C6056" w:rsidP="00C27D67">
      <w:pPr>
        <w:rPr>
          <w:del w:id="25" w:author="Zhuoyun" w:date="2020-04-10T12:34:00Z"/>
        </w:rPr>
      </w:pPr>
      <w:del w:id="26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C27D67">
      <w:pPr>
        <w:rPr>
          <w:del w:id="27" w:author="Zhuoyun" w:date="2020-04-10T12:34:00Z"/>
        </w:rPr>
      </w:pPr>
      <w:del w:id="28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C27D67">
      <w:pPr>
        <w:rPr>
          <w:del w:id="29" w:author="Zhuoyun" w:date="2020-04-10T12:34:00Z"/>
        </w:rPr>
      </w:pPr>
      <w:del w:id="30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C27D67">
      <w:pPr>
        <w:rPr>
          <w:del w:id="31" w:author="Zhuoyun" w:date="2020-04-10T12:34:00Z"/>
        </w:rPr>
      </w:pPr>
      <w:del w:id="32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C27D67">
      <w:pPr>
        <w:rPr>
          <w:del w:id="33" w:author="Zhuoyun" w:date="2020-04-10T12:34:00Z"/>
        </w:rPr>
      </w:pPr>
      <w:del w:id="34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</w:delText>
        </w:r>
        <w:bookmarkStart w:id="35" w:name="_GoBack"/>
        <w:bookmarkEnd w:id="35"/>
        <w:r w:rsidRPr="00140E21" w:rsidDel="008675EC">
          <w:delText>e.</w:delText>
        </w:r>
      </w:del>
    </w:p>
    <w:p w14:paraId="7FCBA2F1" w14:textId="7D9CD11A" w:rsidR="001C6056" w:rsidRPr="00140E21" w:rsidDel="008675EC" w:rsidRDefault="001C6056" w:rsidP="00C27D67">
      <w:pPr>
        <w:rPr>
          <w:del w:id="36" w:author="Zhuoyun" w:date="2020-04-10T12:34:00Z"/>
        </w:rPr>
      </w:pPr>
      <w:del w:id="37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C27D67">
      <w:pPr>
        <w:rPr>
          <w:del w:id="38" w:author="Zhuoyun" w:date="2020-04-10T12:34:00Z"/>
        </w:rPr>
      </w:pPr>
      <w:del w:id="39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C27D67">
      <w:pPr>
        <w:rPr>
          <w:del w:id="40" w:author="Zhuoyun" w:date="2020-04-10T12:34:00Z"/>
        </w:rPr>
      </w:pPr>
      <w:del w:id="41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C27D67">
      <w:pPr>
        <w:rPr>
          <w:del w:id="42" w:author="Zhuoyun" w:date="2020-04-10T12:34:00Z"/>
        </w:rPr>
      </w:pPr>
      <w:del w:id="43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C27D67">
      <w:pPr>
        <w:rPr>
          <w:del w:id="44" w:author="Zhuoyun" w:date="2020-04-10T12:34:00Z"/>
        </w:rPr>
      </w:pPr>
      <w:del w:id="45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C27D67">
      <w:pPr>
        <w:rPr>
          <w:del w:id="46" w:author="Zhuoyun" w:date="2020-04-10T12:34:00Z"/>
        </w:rPr>
      </w:pPr>
      <w:del w:id="47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C27D67">
      <w:pPr>
        <w:rPr>
          <w:del w:id="48" w:author="Zhuoyun" w:date="2020-04-10T12:34:00Z"/>
        </w:rPr>
      </w:pPr>
      <w:del w:id="49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C27D67">
      <w:del w:id="50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53B0137F" w14:textId="21D8AD89" w:rsidR="001C6056" w:rsidRPr="00DF4ED5" w:rsidRDefault="007E41A1" w:rsidP="00EF0ADB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1C6056" w:rsidRPr="00DF4E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80E42" w14:textId="77777777" w:rsidR="00032F44" w:rsidRDefault="00032F44">
      <w:r>
        <w:separator/>
      </w:r>
    </w:p>
  </w:endnote>
  <w:endnote w:type="continuationSeparator" w:id="0">
    <w:p w14:paraId="5BB0B2BE" w14:textId="77777777" w:rsidR="00032F44" w:rsidRDefault="0003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AD1D9" w14:textId="77777777" w:rsidR="00032F44" w:rsidRDefault="00032F44">
      <w:r>
        <w:separator/>
      </w:r>
    </w:p>
  </w:footnote>
  <w:footnote w:type="continuationSeparator" w:id="0">
    <w:p w14:paraId="3E9955D0" w14:textId="77777777" w:rsidR="00032F44" w:rsidRDefault="00032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5A8139E"/>
    <w:multiLevelType w:val="hybridMultilevel"/>
    <w:tmpl w:val="4282DDA2"/>
    <w:lvl w:ilvl="0" w:tplc="B65A49BC">
      <w:start w:val="1"/>
      <w:numFmt w:val="bullet"/>
      <w:lvlText w:val="-"/>
      <w:lvlJc w:val="left"/>
      <w:pPr>
        <w:ind w:left="6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8" w:hanging="420"/>
      </w:pPr>
      <w:rPr>
        <w:rFonts w:ascii="Wingdings" w:hAnsi="Wingdings" w:hint="default"/>
      </w:rPr>
    </w:lvl>
  </w:abstractNum>
  <w:abstractNum w:abstractNumId="11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5"/>
  </w:num>
  <w:num w:numId="7">
    <w:abstractNumId w:val="0"/>
  </w:num>
  <w:num w:numId="8">
    <w:abstractNumId w:val="17"/>
  </w:num>
  <w:num w:numId="9">
    <w:abstractNumId w:val="3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4"/>
  </w:num>
  <w:num w:numId="15">
    <w:abstractNumId w:val="9"/>
  </w:num>
  <w:num w:numId="16">
    <w:abstractNumId w:val="11"/>
  </w:num>
  <w:num w:numId="17">
    <w:abstractNumId w:val="2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2F44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8EC"/>
    <w:rsid w:val="000A5D60"/>
    <w:rsid w:val="000A6394"/>
    <w:rsid w:val="000B15C8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2538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0777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1E4B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CB5"/>
    <w:rsid w:val="00275D12"/>
    <w:rsid w:val="00276293"/>
    <w:rsid w:val="00283FF5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E68C8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E37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0B66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9AE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502B6"/>
    <w:rsid w:val="005604A9"/>
    <w:rsid w:val="0056099E"/>
    <w:rsid w:val="0056282F"/>
    <w:rsid w:val="005630DB"/>
    <w:rsid w:val="005704FF"/>
    <w:rsid w:val="00571894"/>
    <w:rsid w:val="005746CE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B7CCB"/>
    <w:rsid w:val="005C2B9A"/>
    <w:rsid w:val="005D0909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5F7F2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06DA2"/>
    <w:rsid w:val="007141E1"/>
    <w:rsid w:val="00714891"/>
    <w:rsid w:val="00717A1B"/>
    <w:rsid w:val="00717FB1"/>
    <w:rsid w:val="0072140A"/>
    <w:rsid w:val="0072303C"/>
    <w:rsid w:val="007254B8"/>
    <w:rsid w:val="007262C4"/>
    <w:rsid w:val="007269E4"/>
    <w:rsid w:val="00731C8C"/>
    <w:rsid w:val="007335DB"/>
    <w:rsid w:val="0073380D"/>
    <w:rsid w:val="007405F4"/>
    <w:rsid w:val="007411F8"/>
    <w:rsid w:val="00741D6F"/>
    <w:rsid w:val="007433B6"/>
    <w:rsid w:val="00744C64"/>
    <w:rsid w:val="00757D5F"/>
    <w:rsid w:val="00760813"/>
    <w:rsid w:val="00763E97"/>
    <w:rsid w:val="0076439C"/>
    <w:rsid w:val="00766438"/>
    <w:rsid w:val="00766A2A"/>
    <w:rsid w:val="00767A7B"/>
    <w:rsid w:val="00774898"/>
    <w:rsid w:val="00784C3C"/>
    <w:rsid w:val="00786B13"/>
    <w:rsid w:val="00791B46"/>
    <w:rsid w:val="00792342"/>
    <w:rsid w:val="007933F7"/>
    <w:rsid w:val="007949AD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0584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3D56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5D1B"/>
    <w:rsid w:val="00996B36"/>
    <w:rsid w:val="009A24CC"/>
    <w:rsid w:val="009A33B5"/>
    <w:rsid w:val="009A5753"/>
    <w:rsid w:val="009A579D"/>
    <w:rsid w:val="009A785F"/>
    <w:rsid w:val="009A7C5A"/>
    <w:rsid w:val="009A7F59"/>
    <w:rsid w:val="009B3985"/>
    <w:rsid w:val="009C6281"/>
    <w:rsid w:val="009D2E23"/>
    <w:rsid w:val="009E3297"/>
    <w:rsid w:val="009E4D4D"/>
    <w:rsid w:val="009F3A4D"/>
    <w:rsid w:val="009F5CFC"/>
    <w:rsid w:val="009F734F"/>
    <w:rsid w:val="00A03A7B"/>
    <w:rsid w:val="00A05F42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02F3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32E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6A8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39F3"/>
    <w:rsid w:val="00BE6245"/>
    <w:rsid w:val="00BE69EA"/>
    <w:rsid w:val="00BF159F"/>
    <w:rsid w:val="00C06999"/>
    <w:rsid w:val="00C12BF3"/>
    <w:rsid w:val="00C12DA9"/>
    <w:rsid w:val="00C14AC3"/>
    <w:rsid w:val="00C16590"/>
    <w:rsid w:val="00C27D67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5C44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DF4ED5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65AAC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6B8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6BE6"/>
    <w:rsid w:val="00EC72C9"/>
    <w:rsid w:val="00ED1E54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0BAF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00D6"/>
    <w:rsid w:val="00FD4D12"/>
    <w:rsid w:val="00FE059A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F71777-9798-4547-A32D-26F139AC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18</cp:revision>
  <cp:lastPrinted>1900-01-01T00:00:00Z</cp:lastPrinted>
  <dcterms:created xsi:type="dcterms:W3CDTF">2020-08-20T04:08:00Z</dcterms:created>
  <dcterms:modified xsi:type="dcterms:W3CDTF">2020-08-27T08:19:00Z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